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897E0" w14:textId="36F60A22" w:rsidR="00AC4D1C" w:rsidRDefault="00AC4D1C" w:rsidP="00AC4D1C">
      <w:pPr>
        <w:pStyle w:val="CRCoverPage"/>
        <w:tabs>
          <w:tab w:val="right" w:pos="9639"/>
        </w:tabs>
        <w:spacing w:after="0"/>
        <w:rPr>
          <w:b/>
          <w:i/>
          <w:noProof/>
          <w:sz w:val="28"/>
        </w:rPr>
      </w:pPr>
      <w:r>
        <w:rPr>
          <w:b/>
          <w:noProof/>
          <w:sz w:val="24"/>
        </w:rPr>
        <w:t>3GPP TSG-SA5 Meeting #161</w:t>
      </w:r>
      <w:r>
        <w:rPr>
          <w:b/>
          <w:i/>
          <w:noProof/>
          <w:sz w:val="28"/>
        </w:rPr>
        <w:tab/>
        <w:t>S5-25</w:t>
      </w:r>
      <w:r w:rsidR="00067FF4">
        <w:rPr>
          <w:b/>
          <w:i/>
          <w:noProof/>
          <w:sz w:val="28"/>
        </w:rPr>
        <w:t>2490</w:t>
      </w:r>
      <w:bookmarkStart w:id="0" w:name="_GoBack"/>
      <w:bookmarkEnd w:id="0"/>
    </w:p>
    <w:p w14:paraId="363899EF" w14:textId="7807D1AA" w:rsidR="00AC4D1C" w:rsidRPr="00AC4D1C" w:rsidRDefault="00AC4D1C" w:rsidP="00AC4D1C">
      <w:pPr>
        <w:pStyle w:val="a4"/>
        <w:rPr>
          <w:sz w:val="22"/>
          <w:szCs w:val="22"/>
        </w:rPr>
      </w:pPr>
      <w:r>
        <w:rPr>
          <w:sz w:val="24"/>
        </w:rPr>
        <w:t>Fukuoka, Japan, 19 - 23 May 2025</w:t>
      </w:r>
    </w:p>
    <w:p w14:paraId="3F54251B" w14:textId="77777777" w:rsidR="00C93D83" w:rsidRDefault="00C93D83">
      <w:pPr>
        <w:pStyle w:val="CRCoverPage"/>
        <w:outlineLvl w:val="0"/>
        <w:rPr>
          <w:b/>
          <w:sz w:val="24"/>
        </w:rPr>
      </w:pPr>
    </w:p>
    <w:p w14:paraId="1A2057A0" w14:textId="7B379AF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737BF">
        <w:rPr>
          <w:rFonts w:ascii="Arial" w:hAnsi="Arial" w:hint="eastAsia"/>
          <w:b/>
          <w:lang w:val="en-US" w:eastAsia="zh-CN"/>
        </w:rPr>
        <w:t>Huawei</w:t>
      </w:r>
    </w:p>
    <w:p w14:paraId="65CE4E4B" w14:textId="7D79E5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7D6916">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on </w:t>
      </w:r>
      <w:r w:rsidR="00355BE9" w:rsidRPr="00355BE9">
        <w:rPr>
          <w:rFonts w:ascii="Arial" w:hAnsi="Arial" w:cs="Arial"/>
          <w:b/>
        </w:rPr>
        <w:t xml:space="preserve">TR 28.869 </w:t>
      </w:r>
      <w:r w:rsidR="00FE26F5" w:rsidRPr="004A2610">
        <w:rPr>
          <w:rFonts w:ascii="Arial" w:hAnsi="Arial" w:cs="Arial"/>
          <w:b/>
        </w:rPr>
        <w:t>Add conclusion for management data streaming solution based on message bus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302EB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37BF">
        <w:rPr>
          <w:rFonts w:ascii="Arial" w:hAnsi="Arial"/>
          <w:b/>
        </w:rPr>
        <w:t>6.19.6</w:t>
      </w:r>
    </w:p>
    <w:p w14:paraId="369E83CA" w14:textId="7FF965D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737BF">
        <w:rPr>
          <w:rFonts w:ascii="Arial" w:hAnsi="Arial" w:cs="Arial" w:hint="eastAsia"/>
          <w:b/>
          <w:bCs/>
          <w:lang w:val="en-US" w:eastAsia="zh-CN"/>
        </w:rPr>
        <w:t>TR</w:t>
      </w:r>
      <w:r w:rsidR="001737BF">
        <w:rPr>
          <w:rFonts w:ascii="Arial" w:hAnsi="Arial" w:cs="Arial"/>
          <w:b/>
          <w:bCs/>
          <w:lang w:val="en-US" w:eastAsia="zh-CN"/>
        </w:rPr>
        <w:t xml:space="preserve"> 28.869</w:t>
      </w:r>
    </w:p>
    <w:p w14:paraId="32E76F63" w14:textId="6A03E99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737BF">
        <w:rPr>
          <w:rFonts w:ascii="Arial" w:hAnsi="Arial" w:cs="Arial"/>
          <w:b/>
          <w:bCs/>
          <w:lang w:val="en-US"/>
        </w:rPr>
        <w:t>1.</w:t>
      </w:r>
      <w:r w:rsidR="00AC4D1C">
        <w:rPr>
          <w:rFonts w:ascii="Arial" w:hAnsi="Arial" w:cs="Arial"/>
          <w:b/>
          <w:bCs/>
          <w:lang w:val="en-US"/>
        </w:rPr>
        <w:t>4</w:t>
      </w:r>
      <w:r w:rsidR="001737BF">
        <w:rPr>
          <w:rFonts w:ascii="Arial" w:hAnsi="Arial" w:cs="Arial"/>
          <w:b/>
          <w:bCs/>
          <w:lang w:val="en-US"/>
        </w:rPr>
        <w:t>.0</w:t>
      </w:r>
    </w:p>
    <w:p w14:paraId="09C0AB02" w14:textId="795C41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0D67CD" w:rsidRPr="00A917F2">
        <w:rPr>
          <w:rFonts w:ascii="Arial" w:hAnsi="Arial" w:cs="Arial"/>
          <w:b/>
          <w:sz w:val="18"/>
          <w:szCs w:val="18"/>
        </w:rPr>
        <w:t>FS_Cloud_OAM</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0E2F0C1" w14:textId="0C279481" w:rsidR="00355BE9" w:rsidRDefault="00FE26F5" w:rsidP="00355BE9">
      <w:pPr>
        <w:jc w:val="both"/>
        <w:rPr>
          <w:color w:val="000000"/>
          <w:lang w:eastAsia="zh-CN"/>
        </w:rPr>
      </w:pPr>
      <w:r>
        <w:rPr>
          <w:color w:val="000000"/>
          <w:lang w:eastAsia="zh-CN"/>
        </w:rPr>
        <w:t xml:space="preserve">The study on cloud-native NF management derives the demand of data streaming based on message bus to support multipoint to multipoint communications. But the enhancement for data streaming should not only limited to cloud management due to its generality as a data reporting service. Therefore, it is proposed to </w:t>
      </w:r>
      <w:r w:rsidR="001A12B1">
        <w:rPr>
          <w:color w:val="000000"/>
          <w:lang w:eastAsia="zh-CN"/>
        </w:rPr>
        <w:t>recommend</w:t>
      </w:r>
      <w:r>
        <w:rPr>
          <w:color w:val="000000"/>
          <w:lang w:eastAsia="zh-CN"/>
        </w:rPr>
        <w:t xml:space="preserve"> that the data streaming study </w:t>
      </w:r>
      <w:r w:rsidR="001A12B1">
        <w:rPr>
          <w:color w:val="000000"/>
          <w:lang w:eastAsia="zh-CN"/>
        </w:rPr>
        <w:t>continues</w:t>
      </w:r>
      <w:r>
        <w:rPr>
          <w:color w:val="000000"/>
          <w:lang w:eastAsia="zh-CN"/>
        </w:rPr>
        <w:t xml:space="preserve"> in R20 SBMA topic.</w:t>
      </w:r>
    </w:p>
    <w:p w14:paraId="6578D8B3" w14:textId="6E2DEA8F" w:rsidR="009D454A" w:rsidRPr="00011950" w:rsidRDefault="001F5BA7" w:rsidP="00355BE9">
      <w:pPr>
        <w:jc w:val="both"/>
        <w:rPr>
          <w:color w:val="000000"/>
          <w:lang w:eastAsia="zh-CN"/>
        </w:rPr>
      </w:pPr>
      <w:r>
        <w:rPr>
          <w:rFonts w:hint="eastAsia"/>
          <w:color w:val="000000"/>
          <w:lang w:eastAsia="zh-CN"/>
        </w:rPr>
        <w:t>T</w:t>
      </w:r>
      <w:r>
        <w:rPr>
          <w:color w:val="000000"/>
          <w:lang w:eastAsia="zh-CN"/>
        </w:rPr>
        <w:t>his is the resubmission of S5-252121.</w:t>
      </w:r>
    </w:p>
    <w:p w14:paraId="04AEBE0A" w14:textId="7F789945" w:rsidR="00C93D83" w:rsidRDefault="00C93D83" w:rsidP="004605A5">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9145F6" w14:textId="77777777" w:rsidR="00FE26F5" w:rsidRDefault="00FE26F5" w:rsidP="00FE26F5">
      <w:pPr>
        <w:pStyle w:val="4"/>
        <w:rPr>
          <w:ins w:id="1" w:author="Huawei" w:date="2025-03-19T17:00:00Z"/>
        </w:rPr>
      </w:pPr>
      <w:bookmarkStart w:id="2" w:name="_Toc13209"/>
      <w:bookmarkStart w:id="3" w:name="_Toc4630"/>
      <w:bookmarkStart w:id="4" w:name="_Toc176965564"/>
      <w:bookmarkStart w:id="5" w:name="_Toc176958971"/>
      <w:bookmarkStart w:id="6" w:name="_Toc176956381"/>
      <w:bookmarkStart w:id="7" w:name="_Toc25556"/>
      <w:bookmarkStart w:id="8" w:name="_Toc8157"/>
      <w:bookmarkStart w:id="9" w:name="_Toc176960216"/>
      <w:bookmarkStart w:id="10" w:name="_Toc10666"/>
      <w:bookmarkStart w:id="11" w:name="_Toc22495"/>
      <w:bookmarkStart w:id="12" w:name="_Toc176958733"/>
      <w:ins w:id="13" w:author="Huawei" w:date="2025-03-19T17:00:00Z">
        <w:r>
          <w:t>5.2.2.</w:t>
        </w:r>
        <w:r>
          <w:rPr>
            <w:lang w:eastAsia="zh-CN"/>
          </w:rPr>
          <w:t>4</w:t>
        </w:r>
        <w:r>
          <w:tab/>
        </w:r>
        <w:bookmarkEnd w:id="2"/>
        <w:bookmarkEnd w:id="3"/>
        <w:bookmarkEnd w:id="4"/>
        <w:bookmarkEnd w:id="5"/>
        <w:bookmarkEnd w:id="6"/>
        <w:bookmarkEnd w:id="7"/>
        <w:bookmarkEnd w:id="8"/>
        <w:bookmarkEnd w:id="9"/>
        <w:bookmarkEnd w:id="10"/>
        <w:bookmarkEnd w:id="11"/>
        <w:bookmarkEnd w:id="12"/>
        <w:r>
          <w:t>Evaluation</w:t>
        </w:r>
      </w:ins>
    </w:p>
    <w:p w14:paraId="5335A61D" w14:textId="45751DF2" w:rsidR="00FE26F5" w:rsidRDefault="001F1CFF" w:rsidP="00FE26F5">
      <w:ins w:id="14" w:author="Huawei rev2" w:date="2025-04-09T14:03:00Z">
        <w:r>
          <w:t>The proposed solution implies major impacts on the 3GPP management system to support the streaming of management data based on message bus. Further, the proposed solution is not limited to NFs running in the cloud but would apply for all types of NFs. Accordingly, a detailed study is required in 5G-A Rel-20 SBMA to determine how the proposed mechanism could be supported.</w:t>
        </w:r>
      </w:ins>
    </w:p>
    <w:p w14:paraId="26392B66" w14:textId="77777777" w:rsidR="00367B27" w:rsidRDefault="00367B27" w:rsidP="00367B27"/>
    <w:p w14:paraId="7C661F24" w14:textId="454687A4" w:rsidR="00FE26F5" w:rsidRDefault="00FE26F5" w:rsidP="00FE26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E0378C" w14:textId="77777777" w:rsidR="00FE26F5" w:rsidRDefault="00FE26F5" w:rsidP="00FE26F5">
      <w:pPr>
        <w:pStyle w:val="2"/>
        <w:rPr>
          <w:ins w:id="15" w:author="Huawei" w:date="2025-03-19T17:28:00Z"/>
          <w:lang w:eastAsia="zh-CN"/>
        </w:rPr>
      </w:pPr>
      <w:ins w:id="16" w:author="Huawei" w:date="2025-03-19T17:27:00Z">
        <w:r>
          <w:rPr>
            <w:rFonts w:hint="eastAsia"/>
            <w:lang w:eastAsia="zh-CN"/>
          </w:rPr>
          <w:t>6</w:t>
        </w:r>
        <w:r>
          <w:rPr>
            <w:lang w:eastAsia="zh-CN"/>
          </w:rPr>
          <w:t>.x</w:t>
        </w:r>
        <w:r>
          <w:rPr>
            <w:lang w:eastAsia="zh-CN"/>
          </w:rPr>
          <w:tab/>
          <w:t>Data streaming</w:t>
        </w:r>
      </w:ins>
    </w:p>
    <w:p w14:paraId="40724FA4" w14:textId="265CF997" w:rsidR="00FE26F5" w:rsidRPr="00367B27" w:rsidDel="00C10B98" w:rsidRDefault="001F1CFF" w:rsidP="00FE26F5">
      <w:pPr>
        <w:rPr>
          <w:del w:id="17" w:author="Huawei" w:date="2025-03-28T08:52:00Z"/>
          <w:lang w:eastAsia="zh-CN"/>
        </w:rPr>
      </w:pPr>
      <w:ins w:id="18" w:author="Huawei rev2" w:date="2025-04-09T14:03:00Z">
        <w:r>
          <w:rPr>
            <w:lang w:eastAsia="zh-CN"/>
          </w:rPr>
          <w:t>I</w:t>
        </w:r>
      </w:ins>
      <w:ins w:id="19" w:author="Huawei" w:date="2025-03-28T08:51:00Z">
        <w:r w:rsidR="00C10B98">
          <w:rPr>
            <w:lang w:eastAsia="zh-CN"/>
          </w:rPr>
          <w:t xml:space="preserve">t is recommended </w:t>
        </w:r>
      </w:ins>
      <w:ins w:id="20" w:author="Huawei" w:date="2025-03-28T08:52:00Z">
        <w:r w:rsidR="00C10B98">
          <w:rPr>
            <w:lang w:eastAsia="zh-CN"/>
          </w:rPr>
          <w:t xml:space="preserve">to study data streaming based on message bus </w:t>
        </w:r>
      </w:ins>
      <w:ins w:id="21" w:author="Huawei" w:date="2025-03-28T11:54:00Z">
        <w:r w:rsidR="006905C0">
          <w:rPr>
            <w:lang w:eastAsia="zh-CN"/>
          </w:rPr>
          <w:t xml:space="preserve">with broader scope </w:t>
        </w:r>
      </w:ins>
      <w:ins w:id="22" w:author="Huawei" w:date="2025-03-28T08:52:00Z">
        <w:r w:rsidR="00C10B98">
          <w:rPr>
            <w:lang w:eastAsia="zh-CN"/>
          </w:rPr>
          <w:t>in R20</w:t>
        </w:r>
      </w:ins>
      <w:ins w:id="23" w:author="Huawei" w:date="2025-03-28T11:53:00Z">
        <w:r w:rsidR="006905C0">
          <w:rPr>
            <w:lang w:eastAsia="zh-CN"/>
          </w:rPr>
          <w:t xml:space="preserve"> SBMA topic</w:t>
        </w:r>
      </w:ins>
      <w:ins w:id="24" w:author="Huawei" w:date="2025-03-28T08:52:00Z">
        <w:r w:rsidR="00C10B98">
          <w:rPr>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9325E" w14:textId="77777777" w:rsidR="004013E2" w:rsidRDefault="004013E2">
      <w:r>
        <w:separator/>
      </w:r>
    </w:p>
  </w:endnote>
  <w:endnote w:type="continuationSeparator" w:id="0">
    <w:p w14:paraId="61CD07B7" w14:textId="77777777" w:rsidR="004013E2" w:rsidRDefault="00401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50902" w14:textId="77777777" w:rsidR="004013E2" w:rsidRDefault="004013E2">
      <w:r>
        <w:separator/>
      </w:r>
    </w:p>
  </w:footnote>
  <w:footnote w:type="continuationSeparator" w:id="0">
    <w:p w14:paraId="0EB8AFA3" w14:textId="77777777" w:rsidR="004013E2" w:rsidRDefault="00401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32590"/>
    <w:rsid w:val="00067FF4"/>
    <w:rsid w:val="000B59EB"/>
    <w:rsid w:val="000C48DF"/>
    <w:rsid w:val="000D67CD"/>
    <w:rsid w:val="0010504F"/>
    <w:rsid w:val="0010738A"/>
    <w:rsid w:val="001169EF"/>
    <w:rsid w:val="001452D1"/>
    <w:rsid w:val="001604A8"/>
    <w:rsid w:val="001737BF"/>
    <w:rsid w:val="001A12B1"/>
    <w:rsid w:val="001B093A"/>
    <w:rsid w:val="001B09D9"/>
    <w:rsid w:val="001C5CF1"/>
    <w:rsid w:val="001F1CFF"/>
    <w:rsid w:val="001F5BA7"/>
    <w:rsid w:val="00214DF0"/>
    <w:rsid w:val="002474B7"/>
    <w:rsid w:val="00266561"/>
    <w:rsid w:val="0028133A"/>
    <w:rsid w:val="00282DA8"/>
    <w:rsid w:val="002D4AE7"/>
    <w:rsid w:val="00355BE9"/>
    <w:rsid w:val="003564E1"/>
    <w:rsid w:val="003613B1"/>
    <w:rsid w:val="00367B27"/>
    <w:rsid w:val="003A794E"/>
    <w:rsid w:val="003E03AC"/>
    <w:rsid w:val="003F162D"/>
    <w:rsid w:val="004013E2"/>
    <w:rsid w:val="004054C1"/>
    <w:rsid w:val="0044235F"/>
    <w:rsid w:val="004605A5"/>
    <w:rsid w:val="004721C0"/>
    <w:rsid w:val="004B73DA"/>
    <w:rsid w:val="004E2F92"/>
    <w:rsid w:val="0051513A"/>
    <w:rsid w:val="0051688C"/>
    <w:rsid w:val="00534F48"/>
    <w:rsid w:val="005F2B15"/>
    <w:rsid w:val="00653E2A"/>
    <w:rsid w:val="006905C0"/>
    <w:rsid w:val="0069541A"/>
    <w:rsid w:val="006A1BD8"/>
    <w:rsid w:val="006B621B"/>
    <w:rsid w:val="006F1838"/>
    <w:rsid w:val="006F2C02"/>
    <w:rsid w:val="00711F26"/>
    <w:rsid w:val="0073515D"/>
    <w:rsid w:val="00742FCB"/>
    <w:rsid w:val="00780A06"/>
    <w:rsid w:val="00785301"/>
    <w:rsid w:val="00793D77"/>
    <w:rsid w:val="007D3D44"/>
    <w:rsid w:val="007D6916"/>
    <w:rsid w:val="008171CF"/>
    <w:rsid w:val="0082707E"/>
    <w:rsid w:val="008524EC"/>
    <w:rsid w:val="008B4AAF"/>
    <w:rsid w:val="008B7A82"/>
    <w:rsid w:val="009158D2"/>
    <w:rsid w:val="009255E7"/>
    <w:rsid w:val="00982BA7"/>
    <w:rsid w:val="00995C58"/>
    <w:rsid w:val="009A21B0"/>
    <w:rsid w:val="009C12C7"/>
    <w:rsid w:val="009D454A"/>
    <w:rsid w:val="00A34143"/>
    <w:rsid w:val="00A34787"/>
    <w:rsid w:val="00A7277A"/>
    <w:rsid w:val="00AA3DBE"/>
    <w:rsid w:val="00AA7E59"/>
    <w:rsid w:val="00AC4D1C"/>
    <w:rsid w:val="00AE35AD"/>
    <w:rsid w:val="00AF1ED5"/>
    <w:rsid w:val="00B24149"/>
    <w:rsid w:val="00B27566"/>
    <w:rsid w:val="00B41104"/>
    <w:rsid w:val="00B41B14"/>
    <w:rsid w:val="00B46D25"/>
    <w:rsid w:val="00B87E97"/>
    <w:rsid w:val="00BA4BE2"/>
    <w:rsid w:val="00BD1620"/>
    <w:rsid w:val="00BF3721"/>
    <w:rsid w:val="00C10B98"/>
    <w:rsid w:val="00C44D05"/>
    <w:rsid w:val="00C601CB"/>
    <w:rsid w:val="00C86F41"/>
    <w:rsid w:val="00C87441"/>
    <w:rsid w:val="00C93D83"/>
    <w:rsid w:val="00CC4471"/>
    <w:rsid w:val="00CD2242"/>
    <w:rsid w:val="00D07287"/>
    <w:rsid w:val="00D21E57"/>
    <w:rsid w:val="00D318B2"/>
    <w:rsid w:val="00D440FF"/>
    <w:rsid w:val="00D55FB4"/>
    <w:rsid w:val="00D83B40"/>
    <w:rsid w:val="00E06393"/>
    <w:rsid w:val="00E1464D"/>
    <w:rsid w:val="00E25D01"/>
    <w:rsid w:val="00E40DFF"/>
    <w:rsid w:val="00E5455E"/>
    <w:rsid w:val="00E54C0A"/>
    <w:rsid w:val="00E85425"/>
    <w:rsid w:val="00E92C23"/>
    <w:rsid w:val="00ED6B23"/>
    <w:rsid w:val="00EE7671"/>
    <w:rsid w:val="00F21090"/>
    <w:rsid w:val="00F30FD1"/>
    <w:rsid w:val="00F431B2"/>
    <w:rsid w:val="00F57C87"/>
    <w:rsid w:val="00F6525A"/>
    <w:rsid w:val="00F725B2"/>
    <w:rsid w:val="00FE2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67B2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2D4AE7"/>
    <w:rPr>
      <w:rFonts w:ascii="Arial" w:hAnsi="Arial"/>
      <w:b/>
      <w:noProof/>
      <w:sz w:val="18"/>
      <w:lang w:eastAsia="en-US"/>
    </w:rPr>
  </w:style>
  <w:style w:type="character" w:customStyle="1" w:styleId="30">
    <w:name w:val="标题 3 字符"/>
    <w:aliases w:val="h3 字符"/>
    <w:basedOn w:val="a0"/>
    <w:link w:val="3"/>
    <w:rsid w:val="00ED6B23"/>
    <w:rPr>
      <w:rFonts w:ascii="Arial" w:hAnsi="Arial"/>
      <w:sz w:val="28"/>
      <w:lang w:eastAsia="en-US"/>
    </w:rPr>
  </w:style>
  <w:style w:type="character" w:customStyle="1" w:styleId="40">
    <w:name w:val="标题 4 字符"/>
    <w:basedOn w:val="a0"/>
    <w:link w:val="4"/>
    <w:rsid w:val="00367B27"/>
    <w:rPr>
      <w:rFonts w:ascii="Arial" w:hAnsi="Arial"/>
      <w:sz w:val="24"/>
      <w:lang w:eastAsia="en-US"/>
    </w:rPr>
  </w:style>
  <w:style w:type="character" w:customStyle="1" w:styleId="50">
    <w:name w:val="标题 5 字符"/>
    <w:basedOn w:val="a0"/>
    <w:link w:val="5"/>
    <w:rsid w:val="00367B27"/>
    <w:rPr>
      <w:rFonts w:ascii="Arial" w:hAnsi="Arial"/>
      <w:sz w:val="22"/>
      <w:lang w:eastAsia="en-US"/>
    </w:rPr>
  </w:style>
  <w:style w:type="character" w:customStyle="1" w:styleId="ui-provider">
    <w:name w:val="ui-provider"/>
    <w:basedOn w:val="a0"/>
    <w:qFormat/>
    <w:rsid w:val="00367B27"/>
  </w:style>
  <w:style w:type="character" w:customStyle="1" w:styleId="80">
    <w:name w:val="标题 8 字符"/>
    <w:basedOn w:val="a0"/>
    <w:link w:val="8"/>
    <w:qFormat/>
    <w:rsid w:val="00367B27"/>
    <w:rPr>
      <w:rFonts w:ascii="Arial" w:hAnsi="Arial"/>
      <w:sz w:val="36"/>
      <w:lang w:eastAsia="en-US"/>
    </w:rPr>
  </w:style>
  <w:style w:type="character" w:customStyle="1" w:styleId="TFChar">
    <w:name w:val="TF Char"/>
    <w:link w:val="TF"/>
    <w:rsid w:val="009C12C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9470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3771487">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198</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2025-05-09T04:06:00Z</dcterms:created>
  <dcterms:modified xsi:type="dcterms:W3CDTF">2025-05-09T04:06:00Z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